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46B2B45"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A87C4A">
        <w:rPr>
          <w:rFonts w:hint="eastAsia"/>
          <w:b/>
          <w:noProof/>
          <w:sz w:val="24"/>
          <w:lang w:eastAsia="zh-CN"/>
        </w:rPr>
        <w:t>6083</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0D56B3"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AD5B" w:rsidR="001E41F3" w:rsidRPr="00410371" w:rsidRDefault="000D56B3" w:rsidP="004803B3">
            <w:pPr>
              <w:pStyle w:val="CRCoverPage"/>
              <w:spacing w:after="0"/>
              <w:rPr>
                <w:noProof/>
              </w:rPr>
            </w:pPr>
            <w:r>
              <w:fldChar w:fldCharType="begin"/>
            </w:r>
            <w:r>
              <w:instrText xml:space="preserve"> DOCPROPERTY  Cr#  \* MERGEFORMAT </w:instrText>
            </w:r>
            <w:r>
              <w:fldChar w:fldCharType="separate"/>
            </w:r>
            <w:r w:rsidR="004803B3">
              <w:rPr>
                <w:rFonts w:hint="eastAsia"/>
                <w:b/>
                <w:noProof/>
                <w:sz w:val="28"/>
                <w:lang w:eastAsia="zh-CN"/>
              </w:rPr>
              <w:t>0195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7DF57" w:rsidR="001E41F3" w:rsidRPr="00410371" w:rsidRDefault="00165193" w:rsidP="00283394">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1D4D" w:rsidR="001E41F3" w:rsidRPr="00410371" w:rsidRDefault="000D56B3" w:rsidP="00A3590A">
            <w:pPr>
              <w:pStyle w:val="CRCoverPage"/>
              <w:spacing w:after="0"/>
              <w:jc w:val="center"/>
              <w:rPr>
                <w:noProof/>
                <w:sz w:val="28"/>
              </w:rPr>
            </w:pPr>
            <w:r>
              <w:fldChar w:fldCharType="begin"/>
            </w:r>
            <w:r>
              <w:instrText xml:space="preserve"> DOCPROPERTY  Version  \* MERGEFORMAT </w:instrText>
            </w:r>
            <w:r>
              <w:fldChar w:fldCharType="separate"/>
            </w:r>
            <w:r w:rsidR="00283394">
              <w:rPr>
                <w:rFonts w:hint="eastAsia"/>
                <w:b/>
                <w:noProof/>
                <w:sz w:val="28"/>
                <w:lang w:eastAsia="zh-CN"/>
              </w:rPr>
              <w:t>17.2.</w:t>
            </w:r>
            <w:r w:rsidR="00A3590A">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3F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B5415" w:rsidR="003631A7" w:rsidRDefault="00702540" w:rsidP="00E930B2">
            <w:pPr>
              <w:pStyle w:val="CRCoverPage"/>
              <w:spacing w:after="0"/>
              <w:ind w:left="100"/>
              <w:rPr>
                <w:noProof/>
                <w:lang w:eastAsia="zh-CN"/>
              </w:rPr>
            </w:pPr>
            <w:r>
              <w:rPr>
                <w:rFonts w:hint="eastAsia"/>
                <w:lang w:eastAsia="zh-CN"/>
              </w:rPr>
              <w:t xml:space="preserve">Corrections on </w:t>
            </w:r>
            <w:r w:rsidR="00E930B2" w:rsidRPr="00E930B2">
              <w:rPr>
                <w:lang w:eastAsia="zh-CN"/>
              </w:rPr>
              <w:t>discoverer UE</w:t>
            </w:r>
            <w:r w:rsidR="00E930B2">
              <w:rPr>
                <w:rFonts w:hint="eastAsia"/>
                <w:lang w:eastAsia="zh-CN"/>
              </w:rPr>
              <w:t xml:space="preserve"> procedure for </w:t>
            </w:r>
            <w:r w:rsidR="00FB442D">
              <w:rPr>
                <w:rFonts w:hint="eastAsia"/>
                <w:lang w:eastAsia="zh-CN"/>
              </w:rPr>
              <w:t>group member</w:t>
            </w:r>
            <w:r w:rsidRPr="00C33F68">
              <w:rPr>
                <w:lang w:eastAsia="zh-CN"/>
              </w:rPr>
              <w:t xml:space="preserve"> discovery</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0D56B3"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0D56B3"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99007" w14:textId="4758559C" w:rsidR="001E41F3" w:rsidRDefault="00E930B2" w:rsidP="00E930B2">
            <w:pPr>
              <w:pStyle w:val="CRCoverPage"/>
              <w:spacing w:after="0"/>
              <w:ind w:left="100"/>
              <w:rPr>
                <w:noProof/>
                <w:lang w:eastAsia="zh-CN"/>
              </w:rPr>
            </w:pPr>
            <w:r>
              <w:rPr>
                <w:rFonts w:hint="eastAsia"/>
                <w:noProof/>
                <w:lang w:eastAsia="zh-CN"/>
              </w:rPr>
              <w:t xml:space="preserve">As specified in clause </w:t>
            </w:r>
            <w:r w:rsidRPr="00C33F68">
              <w:rPr>
                <w:lang w:eastAsia="zh-CN"/>
              </w:rPr>
              <w:t>6.2.15.2.2.2</w:t>
            </w:r>
            <w:r>
              <w:rPr>
                <w:rFonts w:hint="eastAsia"/>
                <w:lang w:eastAsia="zh-CN"/>
              </w:rPr>
              <w:t>, i</w:t>
            </w:r>
            <w:r w:rsidRPr="00C33F68">
              <w:t xml:space="preserve">n the PROSE PC5 DISCOVERY message for group member discovery solicitation, the </w:t>
            </w:r>
            <w:r>
              <w:rPr>
                <w:rFonts w:hint="eastAsia"/>
                <w:lang w:eastAsia="zh-CN"/>
              </w:rPr>
              <w:t xml:space="preserve">discoverer </w:t>
            </w:r>
            <w:r w:rsidRPr="00C33F68">
              <w:t>UE</w:t>
            </w:r>
            <w:r>
              <w:rPr>
                <w:rFonts w:hint="eastAsia"/>
                <w:lang w:eastAsia="zh-CN"/>
              </w:rPr>
              <w:t xml:space="preserve"> </w:t>
            </w:r>
            <w:r w:rsidRPr="00E930B2">
              <w:rPr>
                <w:noProof/>
              </w:rPr>
              <w:t>shall set the target user info parameter to the target info, if the target information is provided by the upper layer to identify a specific group member of the application layer group identified by the configured application layer group ID</w:t>
            </w:r>
            <w:r>
              <w:rPr>
                <w:rFonts w:hint="eastAsia"/>
                <w:noProof/>
                <w:lang w:eastAsia="zh-CN"/>
              </w:rPr>
              <w:t>.</w:t>
            </w:r>
          </w:p>
          <w:p w14:paraId="2B2D45BA" w14:textId="77777777" w:rsidR="00E930B2" w:rsidRDefault="00E930B2" w:rsidP="00E930B2">
            <w:pPr>
              <w:pStyle w:val="CRCoverPage"/>
              <w:spacing w:after="0"/>
              <w:ind w:left="100"/>
              <w:rPr>
                <w:noProof/>
                <w:lang w:eastAsia="zh-CN"/>
              </w:rPr>
            </w:pPr>
          </w:p>
          <w:p w14:paraId="708AA7DE" w14:textId="399A67A4" w:rsidR="00DE244E" w:rsidRDefault="00E930B2" w:rsidP="004D00D8">
            <w:pPr>
              <w:pStyle w:val="CRCoverPage"/>
              <w:spacing w:after="0"/>
              <w:ind w:left="100"/>
              <w:rPr>
                <w:noProof/>
                <w:lang w:eastAsia="zh-CN"/>
              </w:rPr>
            </w:pPr>
            <w:r>
              <w:rPr>
                <w:rFonts w:hint="eastAsia"/>
                <w:noProof/>
                <w:lang w:eastAsia="zh-CN"/>
              </w:rPr>
              <w:t>Then, when the discoverer UE</w:t>
            </w:r>
            <w:r w:rsidRPr="00C33F68">
              <w:t xml:space="preserve"> </w:t>
            </w:r>
            <w:r>
              <w:rPr>
                <w:rFonts w:hint="eastAsia"/>
                <w:lang w:eastAsia="zh-CN"/>
              </w:rPr>
              <w:t xml:space="preserve">receives </w:t>
            </w:r>
            <w:r w:rsidRPr="00C33F68">
              <w:t>the PROSE PC5 DISCOVERY message for group member discovery response</w:t>
            </w:r>
            <w:r>
              <w:rPr>
                <w:rFonts w:hint="eastAsia"/>
                <w:lang w:eastAsia="zh-CN"/>
              </w:rPr>
              <w:t>, the discoverer UE should check whether</w:t>
            </w:r>
            <w:r>
              <w:t xml:space="preserve"> </w:t>
            </w:r>
            <w:r w:rsidRPr="00E930B2">
              <w:rPr>
                <w:lang w:eastAsia="zh-CN"/>
              </w:rPr>
              <w:t>the discoveree info in the PROSE PC5 DISCOVERY message for group member discovery response is the same as the target information</w:t>
            </w:r>
            <w:r>
              <w:rPr>
                <w:rFonts w:hint="eastAsia"/>
                <w:noProof/>
                <w:lang w:eastAsia="zh-CN"/>
              </w:rPr>
              <w:t xml:space="preserve"> to decide whether the target group member UE is discovered</w:t>
            </w:r>
            <w:r>
              <w:rPr>
                <w:rFonts w:hint="eastAsia"/>
                <w:lang w:eastAsia="zh-CN"/>
              </w:rPr>
              <w:t xml:space="preserve">, </w:t>
            </w:r>
            <w:r w:rsidRPr="00E930B2">
              <w:rPr>
                <w:noProof/>
              </w:rPr>
              <w:t>if the target information is provided by the upper layer</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827DAC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0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EA95F" w14:textId="77777777" w:rsidR="004D00D8" w:rsidRDefault="00814B5E" w:rsidP="00081F6D">
            <w:pPr>
              <w:pStyle w:val="CRCoverPage"/>
              <w:spacing w:after="0"/>
              <w:ind w:left="100"/>
              <w:rPr>
                <w:noProof/>
                <w:lang w:eastAsia="zh-CN"/>
              </w:rPr>
            </w:pPr>
            <w:r>
              <w:rPr>
                <w:rFonts w:hint="eastAsia"/>
                <w:noProof/>
                <w:lang w:eastAsia="zh-CN"/>
              </w:rPr>
              <w:t xml:space="preserve">Add the description that </w:t>
            </w:r>
            <w:r>
              <w:rPr>
                <w:rFonts w:hint="eastAsia"/>
                <w:lang w:eastAsia="zh-CN"/>
              </w:rPr>
              <w:t>the discoverer UE checks whether</w:t>
            </w:r>
            <w:r>
              <w:t xml:space="preserve"> </w:t>
            </w:r>
            <w:r w:rsidRPr="00E930B2">
              <w:rPr>
                <w:lang w:eastAsia="zh-CN"/>
              </w:rPr>
              <w:t>the discoveree info in the PROSE PC5 DISCOVERY message for group member discovery response is the same as the target information</w:t>
            </w:r>
            <w:r>
              <w:rPr>
                <w:rFonts w:hint="eastAsia"/>
                <w:lang w:eastAsia="zh-CN"/>
              </w:rPr>
              <w:t xml:space="preserve"> </w:t>
            </w:r>
            <w:r w:rsidRPr="00E930B2">
              <w:rPr>
                <w:noProof/>
              </w:rPr>
              <w:t>provided by the upper layer</w:t>
            </w:r>
            <w:r>
              <w:rPr>
                <w:rFonts w:hint="eastAsia"/>
                <w:noProof/>
                <w:lang w:eastAsia="zh-CN"/>
              </w:rPr>
              <w:t>.</w:t>
            </w:r>
          </w:p>
          <w:p w14:paraId="084491E8" w14:textId="77777777" w:rsidR="00081F6D" w:rsidRDefault="00081F6D" w:rsidP="00081F6D">
            <w:pPr>
              <w:pStyle w:val="CRCoverPage"/>
              <w:spacing w:after="0"/>
              <w:ind w:left="100"/>
              <w:rPr>
                <w:noProof/>
                <w:lang w:eastAsia="zh-CN"/>
              </w:rPr>
            </w:pPr>
          </w:p>
          <w:p w14:paraId="499E3671" w14:textId="77777777" w:rsidR="00081F6D" w:rsidRDefault="00081F6D" w:rsidP="00081F6D">
            <w:pPr>
              <w:pStyle w:val="CRCoverPage"/>
              <w:spacing w:after="0"/>
              <w:ind w:left="100"/>
              <w:rPr>
                <w:b/>
                <w:bCs/>
                <w:u w:val="single"/>
                <w:lang w:eastAsia="zh-CN"/>
              </w:rPr>
            </w:pPr>
            <w:r>
              <w:rPr>
                <w:b/>
                <w:bCs/>
                <w:u w:val="single"/>
              </w:rPr>
              <w:t>Backward compatibility analysis</w:t>
            </w:r>
          </w:p>
          <w:p w14:paraId="31C656EC" w14:textId="559B59A0" w:rsidR="00081F6D" w:rsidRPr="00081F6D" w:rsidRDefault="00081F6D" w:rsidP="00081F6D">
            <w:pPr>
              <w:pStyle w:val="CRCoverPage"/>
              <w:spacing w:after="0"/>
              <w:ind w:left="100"/>
              <w:rPr>
                <w:noProof/>
                <w:lang w:eastAsia="zh-CN"/>
              </w:rPr>
            </w:pPr>
            <w:r>
              <w:rPr>
                <w:rFonts w:hint="eastAsia"/>
                <w:noProof/>
                <w:lang w:eastAsia="zh-CN"/>
              </w:rPr>
              <w:t>Th</w:t>
            </w:r>
            <w:r>
              <w:rPr>
                <w:noProof/>
                <w:lang w:eastAsia="zh-CN"/>
              </w:rPr>
              <w:t>is CR is backward compatible. C</w:t>
            </w:r>
            <w:r>
              <w:rPr>
                <w:rFonts w:hint="eastAsia"/>
                <w:noProof/>
                <w:lang w:eastAsia="zh-CN"/>
              </w:rPr>
              <w:t>larification on the</w:t>
            </w:r>
            <w:r>
              <w:rPr>
                <w:noProof/>
              </w:rPr>
              <w:t xml:space="preserve"> </w:t>
            </w:r>
            <w:r>
              <w:rPr>
                <w:rFonts w:hint="eastAsia"/>
                <w:noProof/>
                <w:lang w:eastAsia="zh-CN"/>
              </w:rPr>
              <w:t xml:space="preserve">discoverer </w:t>
            </w:r>
            <w:r>
              <w:rPr>
                <w:noProof/>
              </w:rPr>
              <w:t xml:space="preserve">UE behavior </w:t>
            </w:r>
            <w:r>
              <w:rPr>
                <w:rFonts w:hint="eastAsia"/>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3C220" w:rsidR="001E41F3" w:rsidRDefault="00814B5E" w:rsidP="00814B5E">
            <w:pPr>
              <w:pStyle w:val="CRCoverPage"/>
              <w:spacing w:after="0"/>
              <w:ind w:left="100"/>
              <w:rPr>
                <w:noProof/>
                <w:lang w:eastAsia="zh-CN"/>
              </w:rPr>
            </w:pPr>
            <w:r>
              <w:rPr>
                <w:rFonts w:hint="eastAsia"/>
                <w:noProof/>
                <w:lang w:eastAsia="zh-CN"/>
              </w:rPr>
              <w:t xml:space="preserve">The discoverer UE may fail to discover </w:t>
            </w:r>
            <w:r>
              <w:rPr>
                <w:rFonts w:hint="eastAsia"/>
                <w:lang w:eastAsia="zh-CN"/>
              </w:rPr>
              <w:t>the target discoveree UE</w:t>
            </w:r>
            <w:r w:rsidRPr="00C33F68">
              <w:t xml:space="preserve"> </w:t>
            </w:r>
            <w:r>
              <w:rPr>
                <w:rFonts w:hint="eastAsia"/>
                <w:lang w:eastAsia="zh-CN"/>
              </w:rPr>
              <w:t>requested by the upper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5C458" w:rsidR="001E41F3" w:rsidRDefault="00814B5E">
            <w:pPr>
              <w:pStyle w:val="CRCoverPage"/>
              <w:spacing w:after="0"/>
              <w:ind w:left="100"/>
              <w:rPr>
                <w:noProof/>
              </w:rPr>
            </w:pPr>
            <w:r w:rsidRPr="00C33F68">
              <w:rPr>
                <w:lang w:eastAsia="zh-CN"/>
              </w:rPr>
              <w:t>6.2.15.2.2.2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AB0A03A" w14:textId="77777777" w:rsidR="00D81B26" w:rsidRPr="001E23FE" w:rsidRDefault="00D81B26" w:rsidP="00D81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1ED3983" w14:textId="77777777" w:rsidR="00D81B26" w:rsidRPr="00C33F68" w:rsidRDefault="00D81B26" w:rsidP="00D81B26">
      <w:pPr>
        <w:pStyle w:val="6"/>
        <w:rPr>
          <w:lang w:eastAsia="zh-CN"/>
        </w:rPr>
      </w:pPr>
      <w:bookmarkStart w:id="1" w:name="_Toc115079084"/>
      <w:r w:rsidRPr="00C33F68">
        <w:rPr>
          <w:lang w:eastAsia="zh-CN"/>
        </w:rPr>
        <w:t>6.2.15.2.2.2</w:t>
      </w:r>
      <w:r w:rsidRPr="00C33F68">
        <w:rPr>
          <w:lang w:eastAsia="zh-CN"/>
        </w:rPr>
        <w:tab/>
        <w:t>Discoverer UE procedure for group member discovery initiation</w:t>
      </w:r>
      <w:bookmarkEnd w:id="1"/>
    </w:p>
    <w:p w14:paraId="54C41441" w14:textId="77777777" w:rsidR="00D81B26" w:rsidRPr="00C33F68" w:rsidRDefault="00D81B26" w:rsidP="00D81B26">
      <w:r w:rsidRPr="00C33F68">
        <w:t>The UE is authorised to perform the discoverer UE procedure for group member discovery if:</w:t>
      </w:r>
    </w:p>
    <w:p w14:paraId="0149EE43" w14:textId="77777777" w:rsidR="00D81B26" w:rsidRPr="00C33F68" w:rsidRDefault="00D81B26" w:rsidP="00D81B26">
      <w:pPr>
        <w:pStyle w:val="B1"/>
      </w:pPr>
      <w:r w:rsidRPr="00C33F68">
        <w:t>a)</w:t>
      </w:r>
      <w:r w:rsidRPr="00C33F68">
        <w:tab/>
        <w:t>the following is true:</w:t>
      </w:r>
    </w:p>
    <w:p w14:paraId="0C46425B" w14:textId="77777777" w:rsidR="00D81B26" w:rsidRPr="00C33F68" w:rsidRDefault="00D81B26" w:rsidP="00D81B26">
      <w:pPr>
        <w:pStyle w:val="B2"/>
      </w:pPr>
      <w:r w:rsidRPr="00C33F68">
        <w:t>1)</w:t>
      </w:r>
      <w:r w:rsidRPr="00C33F68">
        <w:tab/>
        <w:t>the UE is not served by NG-RAN, is authorised to perform 5G ProSe direct discovery discoverer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7E6C5182" w14:textId="77777777" w:rsidR="00D81B26" w:rsidRPr="00C33F68" w:rsidRDefault="00D81B26" w:rsidP="00D81B26">
      <w:pPr>
        <w:pStyle w:val="B2"/>
      </w:pPr>
      <w:r w:rsidRPr="00C33F68">
        <w:t>2)</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1C7FD344" w14:textId="77777777" w:rsidR="00D81B26" w:rsidRPr="00C33F68" w:rsidRDefault="00D81B26" w:rsidP="00D81B26">
      <w:pPr>
        <w:pStyle w:val="B2"/>
      </w:pPr>
      <w:r w:rsidRPr="00C33F68">
        <w:t>3)</w:t>
      </w:r>
      <w:r w:rsidRPr="00C33F68">
        <w:tab/>
        <w:t>the UE is:</w:t>
      </w:r>
    </w:p>
    <w:p w14:paraId="6ED88A21" w14:textId="77777777" w:rsidR="00D81B26" w:rsidRPr="00C33F68" w:rsidRDefault="00D81B26" w:rsidP="00D81B26">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437F733" w14:textId="77777777" w:rsidR="00D81B26" w:rsidRPr="00C33F68" w:rsidRDefault="00D81B26" w:rsidP="00D81B26">
      <w:pPr>
        <w:pStyle w:val="B4"/>
      </w:pPr>
      <w:r w:rsidRPr="00C33F68">
        <w:t>A)</w:t>
      </w:r>
      <w:r w:rsidRPr="00C33F68">
        <w:tab/>
        <w:t>the UE is unable to find a suitable cell in the selected PLMN as specified in 3GPP TS 38.304 [15];</w:t>
      </w:r>
    </w:p>
    <w:p w14:paraId="7212FF85" w14:textId="77777777" w:rsidR="00D81B26" w:rsidRPr="00C33F68" w:rsidRDefault="00D81B26" w:rsidP="00D81B26">
      <w:pPr>
        <w:pStyle w:val="B4"/>
      </w:pPr>
      <w:r w:rsidRPr="00C33F68">
        <w:t>B)</w:t>
      </w:r>
      <w:r w:rsidRPr="00C33F68">
        <w:tab/>
        <w:t>the UE received a REGISTRATION REJECT message or a SERVICE REJECT message with the 5GMM cause #11 "PLMN not allowed" as specified in 3GPP TS 24.501 [11]; or</w:t>
      </w:r>
    </w:p>
    <w:p w14:paraId="5DE180A9" w14:textId="77777777" w:rsidR="00D81B26" w:rsidRPr="00C33F68" w:rsidRDefault="00D81B26" w:rsidP="00D81B26">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2F11AA17" w14:textId="77777777" w:rsidR="00D81B26" w:rsidRPr="00C33F68" w:rsidRDefault="00D81B26" w:rsidP="00D81B26">
      <w:pPr>
        <w:pStyle w:val="B3"/>
      </w:pPr>
      <w:r w:rsidRPr="00C33F68">
        <w:t>ii)</w:t>
      </w:r>
      <w:r w:rsidRPr="00C33F68">
        <w:tab/>
        <w:t>authorised to perform 5G ProSe direct discovery discoverer operation when the UE is not served by NG-RAN</w:t>
      </w:r>
      <w:r>
        <w:t>;</w:t>
      </w:r>
      <w:r w:rsidRPr="00C33F68">
        <w:t xml:space="preserve"> and:</w:t>
      </w:r>
    </w:p>
    <w:p w14:paraId="53B6EDE6" w14:textId="77777777" w:rsidR="00D81B26" w:rsidRPr="00C33F68" w:rsidRDefault="00D81B26" w:rsidP="00D81B26">
      <w:pPr>
        <w:pStyle w:val="B4"/>
      </w:pPr>
      <w:r w:rsidRPr="00C33F68">
        <w:t>A)</w:t>
      </w:r>
      <w:r w:rsidRPr="00C33F68">
        <w:tab/>
        <w:t>configured with the radio parameters to be used for 5G ProSe direct discovery use</w:t>
      </w:r>
      <w:r w:rsidRPr="00C33F68">
        <w:rPr>
          <w:lang w:eastAsia="ko-KR"/>
        </w:rPr>
        <w:t xml:space="preserve"> </w:t>
      </w:r>
      <w:r w:rsidRPr="00C33F68">
        <w:t>when not served by NG-RAN; or</w:t>
      </w:r>
    </w:p>
    <w:p w14:paraId="2BD17D94" w14:textId="77777777" w:rsidR="00D81B26" w:rsidRPr="00C33F68" w:rsidRDefault="00D81B26" w:rsidP="00D81B26">
      <w:pPr>
        <w:pStyle w:val="B4"/>
      </w:pPr>
      <w:r w:rsidRPr="00C33F68">
        <w:t>B)</w:t>
      </w:r>
      <w:r w:rsidRPr="00C33F68">
        <w:tab/>
        <w:t>the lower layers indicate that the UE does not need to request resources for 5G ProSe direct discovery procedure; and</w:t>
      </w:r>
    </w:p>
    <w:p w14:paraId="1ECB5542" w14:textId="77777777" w:rsidR="00D81B26" w:rsidRPr="00C33F68" w:rsidRDefault="00D81B26" w:rsidP="00D81B26">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79928B2E" w14:textId="77777777" w:rsidR="00D81B26" w:rsidRPr="00C33F68" w:rsidRDefault="00D81B26" w:rsidP="00D81B26">
      <w:pPr>
        <w:pStyle w:val="B1"/>
      </w:pPr>
      <w:r w:rsidRPr="00C33F68">
        <w:t>b)</w:t>
      </w:r>
      <w:r w:rsidRPr="00C33F68">
        <w:tab/>
        <w:t xml:space="preserve">the UE is configured with the application layer group ID parameter identifying the discovery group to be solicited and with the User info ID for the </w:t>
      </w:r>
      <w:r w:rsidRPr="00C33F68">
        <w:rPr>
          <w:lang w:eastAsia="ko-KR"/>
        </w:rPr>
        <w:t>group member discovery</w:t>
      </w:r>
      <w:r w:rsidRPr="00C33F68">
        <w:t xml:space="preserve"> parameter;</w:t>
      </w:r>
    </w:p>
    <w:p w14:paraId="05F26B7C" w14:textId="77777777" w:rsidR="00D81B26" w:rsidRPr="00C33F68" w:rsidRDefault="00D81B26" w:rsidP="00D81B26">
      <w:r w:rsidRPr="00C33F68">
        <w:t>otherwise, the UE is not authorised to perform the discoverer UE procedure for group member discovery.</w:t>
      </w:r>
    </w:p>
    <w:p w14:paraId="40122C9E" w14:textId="77777777" w:rsidR="00D81B26" w:rsidRPr="00C33F68" w:rsidRDefault="00D81B26" w:rsidP="00D81B26">
      <w:r w:rsidRPr="00C33F68">
        <w:t>Figure 6.2.15.2.2.2.1 illustrates the interaction of the UEs in the discoverer UE procedure for group member discovery.</w:t>
      </w:r>
    </w:p>
    <w:p w14:paraId="1446888F" w14:textId="77777777" w:rsidR="00D81B26" w:rsidRPr="00C33F68" w:rsidRDefault="00D81B26" w:rsidP="00D81B26">
      <w:pPr>
        <w:pStyle w:val="TH"/>
      </w:pPr>
      <w:r w:rsidRPr="00C33F68">
        <w:object w:dxaOrig="6465" w:dyaOrig="2205" w14:anchorId="24C0C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111.8pt" o:ole="">
            <v:imagedata r:id="rId14" o:title=""/>
          </v:shape>
          <o:OLEObject Type="Embed" ProgID="Visio.Drawing.15" ShapeID="_x0000_i1025" DrawAspect="Content" ObjectID="_1727162497" r:id="rId15"/>
        </w:object>
      </w:r>
    </w:p>
    <w:p w14:paraId="70F1A3A6" w14:textId="77777777" w:rsidR="00D81B26" w:rsidRPr="00C33F68" w:rsidRDefault="00D81B26" w:rsidP="00D81B26">
      <w:pPr>
        <w:pStyle w:val="TF"/>
      </w:pPr>
      <w:r w:rsidRPr="00C33F68">
        <w:t>Figure 6.2.15.2.2.2.1: Discoverer UE procedure for group member discovery</w:t>
      </w:r>
    </w:p>
    <w:p w14:paraId="011FFF02" w14:textId="77777777" w:rsidR="00D81B26" w:rsidRPr="00C33F68" w:rsidRDefault="00D81B26" w:rsidP="00D81B26">
      <w:r w:rsidRPr="00C33F68">
        <w:t>When the UE is triggered by an upper layer application to solicit proximity of other UEs in a discovery group</w:t>
      </w:r>
      <w:r>
        <w:t xml:space="preserve"> and</w:t>
      </w:r>
      <w:r w:rsidRPr="00C33F68">
        <w:t xml:space="preserve"> if the UE is authorised to perform the discoverer UE procedure for group member discovery, then the UE:</w:t>
      </w:r>
    </w:p>
    <w:p w14:paraId="4386B230" w14:textId="77777777" w:rsidR="00D81B26" w:rsidRPr="00C33F68" w:rsidRDefault="00D81B26" w:rsidP="00D81B26">
      <w:pPr>
        <w:pStyle w:val="B1"/>
        <w:rPr>
          <w:lang w:eastAsia="ko-KR"/>
        </w:rPr>
      </w:pPr>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16EB9B3" w14:textId="77777777" w:rsidR="00D81B26" w:rsidRPr="00C33F68" w:rsidRDefault="00D81B26" w:rsidP="00D81B26">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p>
    <w:p w14:paraId="2FD6DA4D" w14:textId="77777777" w:rsidR="00D81B26" w:rsidRPr="00C33F68" w:rsidRDefault="00D81B26" w:rsidP="00D81B26">
      <w:pPr>
        <w:pStyle w:val="B1"/>
      </w:pPr>
      <w:r w:rsidRPr="00C33F68">
        <w:t>c)</w:t>
      </w:r>
      <w:r w:rsidRPr="00C33F68">
        <w:tab/>
        <w:t>shall generate a PROSE PC5 DISCOVERY message for group member discovery solicitation. In the PROSE PC5 DISCOVERY message for group member discovery solicitation, the UE:</w:t>
      </w:r>
    </w:p>
    <w:p w14:paraId="60818061" w14:textId="77777777" w:rsidR="00D81B26" w:rsidRPr="00C33F68" w:rsidRDefault="00D81B26" w:rsidP="00D81B26">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63270338" w14:textId="77777777" w:rsidR="00D81B26" w:rsidRPr="00C33F68" w:rsidRDefault="00D81B26" w:rsidP="00D81B26">
      <w:pPr>
        <w:pStyle w:val="B2"/>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 identifying the discovery group to be solicited;</w:t>
      </w:r>
    </w:p>
    <w:p w14:paraId="6AB37074" w14:textId="5A29CE96" w:rsidR="00D81B26" w:rsidRPr="00C33F68" w:rsidRDefault="00D81B26" w:rsidP="00D81B26">
      <w:pPr>
        <w:pStyle w:val="B2"/>
      </w:pPr>
      <w:r w:rsidRPr="00C33F68">
        <w:t>3)</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00EE0EAD" w14:textId="77777777" w:rsidR="00D81B26" w:rsidRPr="00C33F68" w:rsidRDefault="00D81B26" w:rsidP="00D81B26">
      <w:pPr>
        <w:pStyle w:val="NO"/>
      </w:pPr>
      <w:r w:rsidRPr="00C33F68">
        <w:t>NOTE 2:</w:t>
      </w:r>
      <w:r w:rsidRPr="00C33F68">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47B5B1FA" w14:textId="77777777" w:rsidR="00D81B26" w:rsidRPr="00C33F68" w:rsidRDefault="00D81B26" w:rsidP="00D81B26">
      <w:pPr>
        <w:pStyle w:val="B2"/>
      </w:pPr>
      <w:r w:rsidRPr="00C33F68">
        <w:rPr>
          <w:lang w:eastAsia="zh-CN"/>
        </w:rPr>
        <w:t>4</w:t>
      </w:r>
      <w:r w:rsidRPr="00C33F68">
        <w:t>)</w:t>
      </w:r>
      <w:r w:rsidRPr="00C33F68">
        <w:tab/>
        <w:t xml:space="preserve">shall include the MIC filed computed as described in 3GPP TS 33.503 [34] by using the UTC-based counter and the </w:t>
      </w:r>
      <w:r w:rsidRPr="00C33F68">
        <w:rPr>
          <w:lang w:eastAsia="zh-CN"/>
        </w:rPr>
        <w:t xml:space="preserve">DUIK </w:t>
      </w:r>
      <w:r w:rsidRPr="00C33F68">
        <w:t>contained in the &lt;restricted-discoverer-response&gt; element of the DISCOVERY_RESPONSE message</w:t>
      </w:r>
      <w:r w:rsidRPr="00C33F68">
        <w:rPr>
          <w:lang w:eastAsia="zh-CN"/>
        </w:rPr>
        <w:t>;</w:t>
      </w:r>
    </w:p>
    <w:p w14:paraId="2079A754" w14:textId="77777777" w:rsidR="00D81B26" w:rsidRPr="00C33F68" w:rsidRDefault="00D81B26" w:rsidP="00D81B26">
      <w:pPr>
        <w:pStyle w:val="B2"/>
        <w:rPr>
          <w:lang w:eastAsia="zh-CN"/>
        </w:rPr>
      </w:pPr>
      <w:r w:rsidRPr="00C33F68">
        <w:rPr>
          <w:lang w:eastAsia="zh-CN"/>
        </w:rPr>
        <w:t>5)</w:t>
      </w:r>
      <w:r w:rsidRPr="00C33F68">
        <w:rPr>
          <w:lang w:eastAsia="zh-CN"/>
        </w:rPr>
        <w:tab/>
        <w:t>shall set the UTC-based counter LSB parameter to the 4 least significant bits of the UTC-based counter; and</w:t>
      </w:r>
    </w:p>
    <w:p w14:paraId="761508D8" w14:textId="77777777" w:rsidR="00D81B26" w:rsidRPr="00C33F68" w:rsidRDefault="00D81B26" w:rsidP="00D81B26">
      <w:pPr>
        <w:pStyle w:val="B2"/>
        <w:rPr>
          <w:lang w:eastAsia="zh-CN"/>
        </w:rPr>
      </w:pPr>
      <w:r w:rsidRPr="00C33F68">
        <w:rPr>
          <w:lang w:eastAsia="zh-CN"/>
        </w:rPr>
        <w:t>6)</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10.2.1.6;</w:t>
      </w:r>
    </w:p>
    <w:p w14:paraId="200143AD" w14:textId="77777777" w:rsidR="00D81B26" w:rsidRPr="00C33F68" w:rsidRDefault="00D81B26" w:rsidP="00D81B26">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6B8E0B67" w14:textId="77777777" w:rsidR="00D81B26" w:rsidRPr="00C33F68" w:rsidRDefault="00D81B26" w:rsidP="00D81B26">
      <w:pPr>
        <w:pStyle w:val="B1"/>
        <w:rPr>
          <w:lang w:eastAsia="zh-CN"/>
        </w:rPr>
      </w:pPr>
      <w:r w:rsidRPr="00C33F68">
        <w:rPr>
          <w:lang w:eastAsia="zh-CN"/>
        </w:rPr>
        <w:t>e)</w:t>
      </w:r>
      <w:r w:rsidRPr="00C33F68">
        <w:rPr>
          <w:lang w:eastAsia="zh-CN"/>
        </w:rPr>
        <w:tab/>
        <w:t xml:space="preserve">shall apply one of the following to determine the </w:t>
      </w:r>
      <w:r w:rsidRPr="00C33F68">
        <w:t>destination layer-2 ID</w:t>
      </w:r>
      <w:r w:rsidRPr="00C33F68">
        <w:rPr>
          <w:lang w:eastAsia="zh-CN"/>
        </w:rPr>
        <w:t>:</w:t>
      </w:r>
    </w:p>
    <w:p w14:paraId="43585A2A" w14:textId="77777777" w:rsidR="00D81B26" w:rsidRPr="00C33F68" w:rsidRDefault="00D81B26" w:rsidP="00D81B26">
      <w:pPr>
        <w:pStyle w:val="B2"/>
        <w:rPr>
          <w:lang w:eastAsia="zh-CN"/>
        </w:rPr>
      </w:pPr>
      <w:r w:rsidRPr="00C33F68">
        <w:t>1)</w:t>
      </w:r>
      <w:r w:rsidRPr="00C33F68">
        <w:tab/>
        <w:t>if the application layer group ID has a configured layer-2 group ID</w:t>
      </w:r>
      <w:r w:rsidRPr="00C33F68">
        <w:rPr>
          <w:lang w:eastAsia="zh-CN"/>
        </w:rPr>
        <w:t xml:space="preserve"> as specified in clause</w:t>
      </w:r>
      <w:r w:rsidRPr="00C33F68">
        <w:t> </w:t>
      </w:r>
      <w:r w:rsidRPr="00C33F68">
        <w:rPr>
          <w:lang w:eastAsia="zh-CN"/>
        </w:rPr>
        <w:t>5.2.3</w:t>
      </w:r>
      <w:r w:rsidRPr="00C33F68">
        <w:t xml:space="preserve">, </w:t>
      </w:r>
      <w:r w:rsidRPr="00C33F68">
        <w:rPr>
          <w:lang w:eastAsia="zh-CN"/>
        </w:rPr>
        <w:t>set the destination layer-2 ID to the layer-2 group ID; or</w:t>
      </w:r>
    </w:p>
    <w:p w14:paraId="2F87DEBE" w14:textId="77777777" w:rsidR="00D81B26" w:rsidRPr="00C33F68" w:rsidRDefault="00D81B26" w:rsidP="00D81B26">
      <w:pPr>
        <w:pStyle w:val="B2"/>
      </w:pPr>
      <w:r w:rsidRPr="00C33F68">
        <w:rPr>
          <w:lang w:eastAsia="zh-CN"/>
        </w:rPr>
        <w:t>2)</w:t>
      </w:r>
      <w:r w:rsidRPr="00C33F68">
        <w:rPr>
          <w:lang w:eastAsia="zh-CN"/>
        </w:rPr>
        <w:tab/>
      </w:r>
      <w:r w:rsidRPr="00C33F68">
        <w:t>otherwise, convert the application layer group ID into a destination layer-2 ID as following:</w:t>
      </w:r>
    </w:p>
    <w:p w14:paraId="0A78DE91" w14:textId="77777777" w:rsidR="00D81B26" w:rsidRPr="00C33F68" w:rsidRDefault="00D81B26" w:rsidP="00D81B26">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[28]</w:t>
      </w:r>
      <w:r w:rsidRPr="00C33F68">
        <w:t>; and</w:t>
      </w:r>
    </w:p>
    <w:p w14:paraId="59FF1559" w14:textId="77777777" w:rsidR="00D81B26" w:rsidRPr="00C33F68" w:rsidRDefault="00D81B26" w:rsidP="00D81B26">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29E2EBC6" w14:textId="77777777" w:rsidR="00D81B26" w:rsidRPr="00C33F68" w:rsidRDefault="00D81B26" w:rsidP="00D81B26">
      <w:pPr>
        <w:pStyle w:val="NO"/>
      </w:pPr>
      <w:r w:rsidRPr="00C33F68">
        <w:t>NOTE 3:</w:t>
      </w:r>
      <w:r w:rsidRPr="00C33F68">
        <w:tab/>
        <w:t>SHA-256 hashing algorithm is implemented in the ME.</w:t>
      </w:r>
    </w:p>
    <w:p w14:paraId="017BC8C0" w14:textId="77777777" w:rsidR="00D81B26" w:rsidRPr="00C33F68" w:rsidRDefault="00D81B26" w:rsidP="00D81B26">
      <w:pPr>
        <w:pStyle w:val="B1"/>
        <w:rPr>
          <w:lang w:eastAsia="zh-CN"/>
        </w:rPr>
      </w:pPr>
      <w:r w:rsidRPr="00C33F68">
        <w:rPr>
          <w:lang w:eastAsia="zh-CN"/>
        </w:rPr>
        <w:t>f)</w:t>
      </w:r>
      <w:r w:rsidRPr="00C33F68">
        <w:rPr>
          <w:lang w:eastAsia="zh-CN"/>
        </w:rPr>
        <w:tab/>
        <w:t xml:space="preserve">shall self-assign a source layer-2 ID for sending the group member discovery </w:t>
      </w:r>
      <w:r w:rsidRPr="00C33F68">
        <w:t xml:space="preserve">solicitation </w:t>
      </w:r>
      <w:r w:rsidRPr="00C33F68">
        <w:rPr>
          <w:lang w:eastAsia="zh-CN"/>
        </w:rPr>
        <w:t>message; and</w:t>
      </w:r>
    </w:p>
    <w:p w14:paraId="04D11B9C" w14:textId="77777777" w:rsidR="00D81B26" w:rsidRPr="00C33F68" w:rsidRDefault="00D81B26" w:rsidP="00D81B26">
      <w:pPr>
        <w:pStyle w:val="NO"/>
      </w:pPr>
      <w:r w:rsidRPr="00C33F68">
        <w:t>NOTE </w:t>
      </w:r>
      <w:r>
        <w:t>4:</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651CE971" w14:textId="77777777" w:rsidR="00D81B26" w:rsidRPr="00C33F68" w:rsidRDefault="00D81B26" w:rsidP="00D81B26">
      <w:pPr>
        <w:pStyle w:val="B1"/>
      </w:pPr>
      <w:r w:rsidRPr="00C33F68">
        <w:t>g)</w:t>
      </w:r>
      <w:r w:rsidRPr="00C33F68">
        <w:tab/>
        <w:t>shall pass the resulting PROSE PC5 DISCOVERY message for group member discovery solicitation along with the source layer-2 ID and destination layer-2 ID to the lower layers for transmission over the PC5 interface.</w:t>
      </w:r>
    </w:p>
    <w:p w14:paraId="21347B1E" w14:textId="77777777" w:rsidR="00D81B26" w:rsidRPr="00C33F68" w:rsidRDefault="00D81B26" w:rsidP="00D81B26">
      <w:r w:rsidRPr="00C33F68">
        <w:t xml:space="preserve">The UE shall ensure that it keeps on passing the same PROSE PC5 DISCOVERY message to the lower layers for transmission with an indication that the message until the UE is triggered by an upper layer application to stop soliciting </w:t>
      </w:r>
      <w:r w:rsidRPr="00C33F68">
        <w:lastRenderedPageBreak/>
        <w:t>proximity of other UEs in a discovery group, or until the UE stops being authorised to perform the discoverer UE procedure for group member discovery.</w:t>
      </w:r>
      <w:r>
        <w:t xml:space="preserve"> How this is achieved is left up to UE implementation.</w:t>
      </w:r>
    </w:p>
    <w:p w14:paraId="7563EEB5" w14:textId="77777777" w:rsidR="00D81B26" w:rsidRDefault="00D81B26" w:rsidP="00D81B26">
      <w:pPr>
        <w:pStyle w:val="NO"/>
      </w:pPr>
      <w:r>
        <w:t>NOTE 5:</w:t>
      </w:r>
      <w:r>
        <w:tab/>
        <w:t>The discoverer UE can stop discoverer UE procedure for group member discovery for power saving by implementation specific means e.g. an implementation-specific maximum number of the UE at a time, or an implementation-specific timer expires.</w:t>
      </w:r>
    </w:p>
    <w:p w14:paraId="15C99A88" w14:textId="77777777" w:rsidR="00D81B26" w:rsidRPr="00C33F68" w:rsidRDefault="00D81B26" w:rsidP="00D81B26">
      <w:r w:rsidRPr="00C33F68">
        <w:t>Upon reception of a PROSE PC5 DISCOVERY message for group member discovery response, for the target application layer group ID of the discovery group to be discovered, the UE shall use the associated DUSK, if configured</w:t>
      </w:r>
      <w:r w:rsidRPr="00C33F68">
        <w:rPr>
          <w:lang w:eastAsia="zh-CN"/>
        </w:rPr>
        <w:t xml:space="preserve"> or calculated using the PSDK</w:t>
      </w:r>
      <w:r>
        <w:t xml:space="preserve"> and</w:t>
      </w:r>
      <w:r w:rsidRPr="00C33F68">
        <w:t xml:space="preserve"> the UTC-based counter obtained during the monitoring operation to unscramble the PROSE PC5 DISCOVERY message as described in 3GPP TS 33.303 [36]. Then, if a DUCK is configured</w:t>
      </w:r>
      <w:r w:rsidRPr="00C33F68">
        <w:rPr>
          <w:lang w:eastAsia="zh-CN"/>
        </w:rPr>
        <w:t xml:space="preserve"> or calculated using the PSDK</w:t>
      </w:r>
      <w:r w:rsidRPr="00C33F68">
        <w:t>, the UE shall use the DUCK and the UTC-based counter to decrypt the configured message-specific confidentiality-protected portion, as described in 3GPP TS 33.303 [36]. Finally, if a DUIK is configured</w:t>
      </w:r>
      <w:r w:rsidRPr="00C33F68">
        <w:rPr>
          <w:lang w:eastAsia="zh-CN"/>
        </w:rPr>
        <w:t xml:space="preserve"> or calculated using the PSDK</w:t>
      </w:r>
      <w:r w:rsidRPr="00C33F68">
        <w:t>, the UE shall use the DUIK and UTC-based counter to verify the MIC field in the unscrambled PROSE PC5 DISCOVERY message for group member discovery response.</w:t>
      </w:r>
    </w:p>
    <w:p w14:paraId="66D58CFB" w14:textId="77777777" w:rsidR="008C1C5D" w:rsidRDefault="00D81B26" w:rsidP="00D81B26">
      <w:pPr>
        <w:rPr>
          <w:ins w:id="2" w:author="CATT-dxy" w:date="2022-09-29T14:27:00Z"/>
          <w:lang w:eastAsia="zh-CN"/>
        </w:rPr>
      </w:pPr>
      <w:r w:rsidRPr="00C33F68">
        <w:t>Then if</w:t>
      </w:r>
      <w:ins w:id="3" w:author="CATT-dxy" w:date="2022-09-29T14:26:00Z">
        <w:r w:rsidR="008C1C5D">
          <w:rPr>
            <w:rFonts w:hint="eastAsia"/>
            <w:lang w:eastAsia="zh-CN"/>
          </w:rPr>
          <w:t>:</w:t>
        </w:r>
      </w:ins>
      <w:del w:id="4" w:author="CATT-dxy" w:date="2022-09-29T14:27:00Z">
        <w:r w:rsidRPr="00C33F68" w:rsidDel="008C1C5D">
          <w:delText xml:space="preserve"> </w:delText>
        </w:r>
      </w:del>
    </w:p>
    <w:p w14:paraId="79F0A95E" w14:textId="37B6C907" w:rsidR="00F65EB0" w:rsidRDefault="00F65EB0" w:rsidP="00F65EB0">
      <w:pPr>
        <w:pStyle w:val="B1"/>
        <w:rPr>
          <w:ins w:id="5" w:author="CATT-dxy" w:date="2022-09-29T14:29:00Z"/>
          <w:lang w:eastAsia="zh-CN"/>
        </w:rPr>
      </w:pPr>
      <w:ins w:id="6" w:author="CATT-dxy" w:date="2022-09-29T14:30:00Z">
        <w:r>
          <w:rPr>
            <w:rFonts w:hint="eastAsia"/>
            <w:lang w:eastAsia="zh-CN"/>
          </w:rPr>
          <w:t>a)</w:t>
        </w:r>
        <w:r>
          <w:rPr>
            <w:rFonts w:hint="eastAsia"/>
            <w:lang w:eastAsia="zh-CN"/>
          </w:rPr>
          <w:tab/>
        </w:r>
      </w:ins>
      <w:r w:rsidR="00D81B26" w:rsidRPr="00C33F68">
        <w:t xml:space="preserve">the application layer group ID parameter of the PROSE PC5 DISCOVERY message for group member discovery response is the same as the application layer group ID parameter of the PROSE PC5 DISCOVERY </w:t>
      </w:r>
      <w:bookmarkStart w:id="7" w:name="_GoBack"/>
      <w:bookmarkEnd w:id="7"/>
      <w:r w:rsidR="00D81B26" w:rsidRPr="00C33F68">
        <w:t>message for group member discovery solicitation</w:t>
      </w:r>
      <w:del w:id="8" w:author="CATT-dxy" w:date="2022-09-29T14:28:00Z">
        <w:r w:rsidR="00D81B26" w:rsidRPr="00C33F68" w:rsidDel="008C1C5D">
          <w:delText>,</w:delText>
        </w:r>
      </w:del>
      <w:ins w:id="9" w:author="CATT-dxy" w:date="2022-09-29T14:28:00Z">
        <w:r w:rsidR="008C1C5D">
          <w:rPr>
            <w:rFonts w:hint="eastAsia"/>
            <w:lang w:eastAsia="zh-CN"/>
          </w:rPr>
          <w:t>;</w:t>
        </w:r>
      </w:ins>
      <w:r w:rsidR="00D81B26" w:rsidRPr="00C33F68">
        <w:t xml:space="preserve"> </w:t>
      </w:r>
      <w:ins w:id="10" w:author="CATT-dxy" w:date="2022-09-29T14:28:00Z">
        <w:r w:rsidR="008C1C5D">
          <w:rPr>
            <w:rFonts w:hint="eastAsia"/>
            <w:lang w:eastAsia="zh-CN"/>
          </w:rPr>
          <w:t>and</w:t>
        </w:r>
      </w:ins>
    </w:p>
    <w:p w14:paraId="5DBF2016" w14:textId="1D85E4A3" w:rsidR="008C1C5D" w:rsidRDefault="00F65EB0" w:rsidP="00F65EB0">
      <w:pPr>
        <w:pStyle w:val="B1"/>
        <w:rPr>
          <w:ins w:id="11" w:author="CATT-dxy" w:date="2022-09-29T14:27:00Z"/>
          <w:lang w:eastAsia="zh-CN"/>
        </w:rPr>
      </w:pPr>
      <w:ins w:id="12" w:author="CATT-dxy" w:date="2022-09-29T14:29:00Z">
        <w:r w:rsidRPr="00C33F68">
          <w:t>b)</w:t>
        </w:r>
        <w:r w:rsidRPr="00C33F68">
          <w:tab/>
        </w:r>
      </w:ins>
      <w:ins w:id="13" w:author="CATT-dxy" w:date="2022-09-29T14:38:00Z">
        <w:r w:rsidRPr="00C33F68">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ins>
      <w:ins w:id="14" w:author="CATT-dxy" w:date="2022-09-29T14:39:00Z">
        <w:r w:rsidR="00E01450" w:rsidRPr="00C33F68">
          <w:t>to identify a specific group member of the application layer group</w:t>
        </w:r>
      </w:ins>
      <w:ins w:id="15" w:author="CATT-dxy" w:date="2022-09-29T14:34:00Z">
        <w:r>
          <w:rPr>
            <w:rFonts w:hint="eastAsia"/>
            <w:lang w:eastAsia="zh-CN"/>
          </w:rPr>
          <w:t xml:space="preserve">, </w:t>
        </w:r>
      </w:ins>
      <w:ins w:id="16" w:author="CATT-dxy" w:date="2022-09-29T14:29:00Z">
        <w:r w:rsidRPr="00C33F68">
          <w:t xml:space="preserve">or the </w:t>
        </w:r>
      </w:ins>
      <w:ins w:id="17" w:author="CATT-dxy" w:date="2022-09-29T14:36:00Z">
        <w:r w:rsidRPr="00C33F68">
          <w:t>discoveree info</w:t>
        </w:r>
      </w:ins>
      <w:ins w:id="18" w:author="CATT-dxy" w:date="2022-09-29T14:29:00Z">
        <w:r w:rsidRPr="00C33F68">
          <w:t xml:space="preserve"> in the </w:t>
        </w:r>
      </w:ins>
      <w:ins w:id="19" w:author="CATT-dxy" w:date="2022-09-29T14:36:00Z">
        <w:r w:rsidRPr="00C33F68">
          <w:t>PROSE PC5 DISCOVERY message for group member discovery response</w:t>
        </w:r>
      </w:ins>
      <w:ins w:id="20" w:author="CATT-dxy" w:date="2022-09-29T14:29:00Z">
        <w:r w:rsidRPr="00C33F68">
          <w:t xml:space="preserve"> is the same as the target info</w:t>
        </w:r>
      </w:ins>
      <w:ins w:id="21" w:author="CATT-dxy" w:date="2022-09-29T14:37:00Z">
        <w:r>
          <w:rPr>
            <w:rFonts w:hint="eastAsia"/>
            <w:lang w:eastAsia="zh-CN"/>
          </w:rPr>
          <w:t>rmation</w:t>
        </w:r>
      </w:ins>
      <w:ins w:id="22" w:author="CATT-dxy" w:date="2022-09-29T14:29:00Z">
        <w:r w:rsidRPr="00C33F68">
          <w:t xml:space="preserve"> </w:t>
        </w:r>
      </w:ins>
      <w:ins w:id="23" w:author="CATT-dxy" w:date="2022-09-29T14:37:00Z">
        <w:r>
          <w:rPr>
            <w:rFonts w:hint="eastAsia"/>
            <w:lang w:eastAsia="zh-CN"/>
          </w:rPr>
          <w:t xml:space="preserve">if </w:t>
        </w:r>
      </w:ins>
      <w:ins w:id="24" w:author="CATT-dxy" w:date="2022-09-29T14:43:00Z">
        <w:r w:rsidR="00E01450" w:rsidRPr="00C33F68">
          <w:t>the target info</w:t>
        </w:r>
        <w:r w:rsidR="00E01450">
          <w:rPr>
            <w:rFonts w:hint="eastAsia"/>
            <w:lang w:eastAsia="zh-CN"/>
          </w:rPr>
          <w:t>rmation</w:t>
        </w:r>
        <w:r w:rsidR="00E01450" w:rsidRPr="00C33F68">
          <w:t xml:space="preserve"> </w:t>
        </w:r>
        <w:r w:rsidR="00E01450">
          <w:rPr>
            <w:rFonts w:hint="eastAsia"/>
            <w:lang w:eastAsia="zh-CN"/>
          </w:rPr>
          <w:t xml:space="preserve">is </w:t>
        </w:r>
      </w:ins>
      <w:ins w:id="25" w:author="CATT-dxy" w:date="2022-09-29T14:29:00Z">
        <w:r w:rsidRPr="00C33F68">
          <w:t>provided by the upper layer</w:t>
        </w:r>
      </w:ins>
      <w:ins w:id="26" w:author="CATT-dxy" w:date="2022-10-10T14:31:00Z">
        <w:r w:rsidR="000B2DD1">
          <w:rPr>
            <w:rFonts w:hint="eastAsia"/>
            <w:lang w:eastAsia="zh-CN"/>
          </w:rPr>
          <w:t>s</w:t>
        </w:r>
      </w:ins>
      <w:ins w:id="27" w:author="CATT-dxy" w:date="2022-09-29T14:41:00Z">
        <w:r w:rsidR="00E01450">
          <w:rPr>
            <w:rFonts w:hint="eastAsia"/>
            <w:lang w:eastAsia="zh-CN"/>
          </w:rPr>
          <w:t>,</w:t>
        </w:r>
      </w:ins>
    </w:p>
    <w:p w14:paraId="723A01C9" w14:textId="00A66952" w:rsidR="00D81B26" w:rsidRPr="00C33F68" w:rsidRDefault="00D81B26" w:rsidP="00D81B26">
      <w:r w:rsidRPr="00C33F68">
        <w:t>the UE shall consider that other UE in the discovery group the UE seeks to discover has been discovered.</w:t>
      </w:r>
    </w:p>
    <w:p w14:paraId="3AE37B7B" w14:textId="77777777" w:rsidR="001C21DC" w:rsidRPr="00A82FCC" w:rsidRDefault="001C21DC">
      <w:pPr>
        <w:rPr>
          <w:noProof/>
          <w:lang w:eastAsia="zh-CN"/>
        </w:rPr>
      </w:pPr>
    </w:p>
    <w:p w14:paraId="2CEC9BAD" w14:textId="53253AB5"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65774DB2" w14:textId="77777777" w:rsidR="0090123E" w:rsidRDefault="0090123E">
      <w:pPr>
        <w:rPr>
          <w:noProof/>
          <w:lang w:eastAsia="zh-CN"/>
        </w:rPr>
      </w:pPr>
    </w:p>
    <w:sectPr w:rsidR="009012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863FA3" w14:textId="77777777" w:rsidR="003221F4" w:rsidRDefault="003221F4">
      <w:r>
        <w:separator/>
      </w:r>
    </w:p>
  </w:endnote>
  <w:endnote w:type="continuationSeparator" w:id="0">
    <w:p w14:paraId="790DD5CF" w14:textId="77777777" w:rsidR="003221F4" w:rsidRDefault="0032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2E800" w14:textId="77777777" w:rsidR="003221F4" w:rsidRDefault="003221F4">
      <w:r>
        <w:separator/>
      </w:r>
    </w:p>
  </w:footnote>
  <w:footnote w:type="continuationSeparator" w:id="0">
    <w:p w14:paraId="651644F7" w14:textId="77777777" w:rsidR="003221F4" w:rsidRDefault="00322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D4580"/>
    <w:multiLevelType w:val="hybridMultilevel"/>
    <w:tmpl w:val="FCA28D12"/>
    <w:lvl w:ilvl="0" w:tplc="274A8C5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0D"/>
    <w:rsid w:val="00020B21"/>
    <w:rsid w:val="00022E4A"/>
    <w:rsid w:val="000239AF"/>
    <w:rsid w:val="00035419"/>
    <w:rsid w:val="00081F6D"/>
    <w:rsid w:val="000A6394"/>
    <w:rsid w:val="000B2DD1"/>
    <w:rsid w:val="000B7FED"/>
    <w:rsid w:val="000C038A"/>
    <w:rsid w:val="000C6598"/>
    <w:rsid w:val="000D44B3"/>
    <w:rsid w:val="000D56B3"/>
    <w:rsid w:val="000D68FD"/>
    <w:rsid w:val="00145D43"/>
    <w:rsid w:val="00165193"/>
    <w:rsid w:val="00192C46"/>
    <w:rsid w:val="001A08B3"/>
    <w:rsid w:val="001A4480"/>
    <w:rsid w:val="001A7B60"/>
    <w:rsid w:val="001B1C5F"/>
    <w:rsid w:val="001B52F0"/>
    <w:rsid w:val="001B7A65"/>
    <w:rsid w:val="001C21DC"/>
    <w:rsid w:val="001E41F3"/>
    <w:rsid w:val="001F044B"/>
    <w:rsid w:val="002201AA"/>
    <w:rsid w:val="0026004D"/>
    <w:rsid w:val="002640DD"/>
    <w:rsid w:val="00275D12"/>
    <w:rsid w:val="00283394"/>
    <w:rsid w:val="00284FEB"/>
    <w:rsid w:val="002860C4"/>
    <w:rsid w:val="002970E1"/>
    <w:rsid w:val="002B5741"/>
    <w:rsid w:val="002D5251"/>
    <w:rsid w:val="002E472E"/>
    <w:rsid w:val="002F0466"/>
    <w:rsid w:val="00305409"/>
    <w:rsid w:val="00317761"/>
    <w:rsid w:val="003221F4"/>
    <w:rsid w:val="003609EF"/>
    <w:rsid w:val="0036231A"/>
    <w:rsid w:val="003631A7"/>
    <w:rsid w:val="00374DD4"/>
    <w:rsid w:val="003E1A36"/>
    <w:rsid w:val="00405249"/>
    <w:rsid w:val="00410371"/>
    <w:rsid w:val="004242F1"/>
    <w:rsid w:val="00462971"/>
    <w:rsid w:val="00471B9C"/>
    <w:rsid w:val="004803B3"/>
    <w:rsid w:val="004B75B7"/>
    <w:rsid w:val="004D00D8"/>
    <w:rsid w:val="005141D9"/>
    <w:rsid w:val="0051580D"/>
    <w:rsid w:val="0052458C"/>
    <w:rsid w:val="00547111"/>
    <w:rsid w:val="005551BA"/>
    <w:rsid w:val="0057118A"/>
    <w:rsid w:val="005717D0"/>
    <w:rsid w:val="00592D74"/>
    <w:rsid w:val="005E2C44"/>
    <w:rsid w:val="006169A9"/>
    <w:rsid w:val="00621188"/>
    <w:rsid w:val="006257ED"/>
    <w:rsid w:val="00653DE4"/>
    <w:rsid w:val="00665C47"/>
    <w:rsid w:val="00695808"/>
    <w:rsid w:val="006B46FB"/>
    <w:rsid w:val="006E21FB"/>
    <w:rsid w:val="006F7EDC"/>
    <w:rsid w:val="00702540"/>
    <w:rsid w:val="00723166"/>
    <w:rsid w:val="00791FAB"/>
    <w:rsid w:val="00792342"/>
    <w:rsid w:val="007977A8"/>
    <w:rsid w:val="007B512A"/>
    <w:rsid w:val="007C2097"/>
    <w:rsid w:val="007C242C"/>
    <w:rsid w:val="007D1101"/>
    <w:rsid w:val="007D6A07"/>
    <w:rsid w:val="007F7259"/>
    <w:rsid w:val="00800E86"/>
    <w:rsid w:val="008040A8"/>
    <w:rsid w:val="00814B5E"/>
    <w:rsid w:val="008279FA"/>
    <w:rsid w:val="008626E7"/>
    <w:rsid w:val="00870EE7"/>
    <w:rsid w:val="00872BA5"/>
    <w:rsid w:val="008863B9"/>
    <w:rsid w:val="008A45A6"/>
    <w:rsid w:val="008C1C5D"/>
    <w:rsid w:val="008D3CCC"/>
    <w:rsid w:val="008D3DDB"/>
    <w:rsid w:val="008E2E04"/>
    <w:rsid w:val="008F0F7D"/>
    <w:rsid w:val="008F23C9"/>
    <w:rsid w:val="008F3789"/>
    <w:rsid w:val="008F686C"/>
    <w:rsid w:val="0090123E"/>
    <w:rsid w:val="009148DE"/>
    <w:rsid w:val="00941E30"/>
    <w:rsid w:val="00953DE5"/>
    <w:rsid w:val="00967BD9"/>
    <w:rsid w:val="009777D9"/>
    <w:rsid w:val="00991B88"/>
    <w:rsid w:val="009A2159"/>
    <w:rsid w:val="009A5753"/>
    <w:rsid w:val="009A579D"/>
    <w:rsid w:val="009B1A56"/>
    <w:rsid w:val="009B38B9"/>
    <w:rsid w:val="009B472D"/>
    <w:rsid w:val="009E3297"/>
    <w:rsid w:val="009F734F"/>
    <w:rsid w:val="00A246B6"/>
    <w:rsid w:val="00A3590A"/>
    <w:rsid w:val="00A47E70"/>
    <w:rsid w:val="00A50CF0"/>
    <w:rsid w:val="00A7671C"/>
    <w:rsid w:val="00A82FCC"/>
    <w:rsid w:val="00A87C4A"/>
    <w:rsid w:val="00AA2CBC"/>
    <w:rsid w:val="00AA64E9"/>
    <w:rsid w:val="00AC5820"/>
    <w:rsid w:val="00AD1CD8"/>
    <w:rsid w:val="00B258BB"/>
    <w:rsid w:val="00B458C1"/>
    <w:rsid w:val="00B67B97"/>
    <w:rsid w:val="00B82A5A"/>
    <w:rsid w:val="00B968C8"/>
    <w:rsid w:val="00BA3EC5"/>
    <w:rsid w:val="00BA51D9"/>
    <w:rsid w:val="00BA6A2A"/>
    <w:rsid w:val="00BB5DFC"/>
    <w:rsid w:val="00BD279D"/>
    <w:rsid w:val="00BD6BB8"/>
    <w:rsid w:val="00C12AAB"/>
    <w:rsid w:val="00C17380"/>
    <w:rsid w:val="00C20099"/>
    <w:rsid w:val="00C66BA2"/>
    <w:rsid w:val="00C83706"/>
    <w:rsid w:val="00C870F6"/>
    <w:rsid w:val="00C93D1C"/>
    <w:rsid w:val="00C95985"/>
    <w:rsid w:val="00CA4BB4"/>
    <w:rsid w:val="00CC5026"/>
    <w:rsid w:val="00CC68D0"/>
    <w:rsid w:val="00D03F9A"/>
    <w:rsid w:val="00D06D51"/>
    <w:rsid w:val="00D24991"/>
    <w:rsid w:val="00D50255"/>
    <w:rsid w:val="00D66520"/>
    <w:rsid w:val="00D81B26"/>
    <w:rsid w:val="00D84AE9"/>
    <w:rsid w:val="00DE244E"/>
    <w:rsid w:val="00DE34CF"/>
    <w:rsid w:val="00E01450"/>
    <w:rsid w:val="00E13F3D"/>
    <w:rsid w:val="00E34898"/>
    <w:rsid w:val="00E75C63"/>
    <w:rsid w:val="00E930B2"/>
    <w:rsid w:val="00EB09B7"/>
    <w:rsid w:val="00EE7D7C"/>
    <w:rsid w:val="00EF074C"/>
    <w:rsid w:val="00F12587"/>
    <w:rsid w:val="00F25D98"/>
    <w:rsid w:val="00F300FB"/>
    <w:rsid w:val="00F44431"/>
    <w:rsid w:val="00F61657"/>
    <w:rsid w:val="00F65EB0"/>
    <w:rsid w:val="00FB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package" Target="embeddings/Microsoft_Visio_Drawing71111111111.vsdx"/><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B298E-9AF6-4EAF-B52F-0DBE8817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5</Pages>
  <Words>1740</Words>
  <Characters>9919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26</cp:revision>
  <cp:lastPrinted>1900-12-31T16:00:00Z</cp:lastPrinted>
  <dcterms:created xsi:type="dcterms:W3CDTF">2022-09-29T06:10:00Z</dcterms:created>
  <dcterms:modified xsi:type="dcterms:W3CDTF">2022-10-13T02:35:00Z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